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720CC5C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57A45" w:rsidRPr="00A57A45">
        <w:rPr>
          <w:b/>
          <w:noProof/>
          <w:sz w:val="24"/>
        </w:rPr>
        <w:t>C1-223676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3D72B" w:rsidR="001E41F3" w:rsidRPr="00410371" w:rsidRDefault="000012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4D9CF" w:rsidR="001E41F3" w:rsidRPr="00410371" w:rsidRDefault="00341DC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49F72" w:rsidR="001E41F3" w:rsidRPr="00410371" w:rsidRDefault="00EE06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75652" w:rsidR="001E41F3" w:rsidRPr="00410371" w:rsidRDefault="000012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2AA222" w:rsidR="00F25D98" w:rsidRDefault="005133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8C370" w:rsidR="001E41F3" w:rsidRDefault="005133A7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to send HTTP POST message to SLM-C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3A1401" w:rsidR="001E41F3" w:rsidRDefault="005133A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4A5D5" w:rsidR="001E41F3" w:rsidRDefault="005133A7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B3A1A" w:rsidR="001E41F3" w:rsidRDefault="005823BD" w:rsidP="005823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E5D51" w:rsidR="001E41F3" w:rsidRDefault="005F58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F23470" w:rsidR="001E41F3" w:rsidRDefault="005133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FBA2" w14:textId="77777777" w:rsidR="001E41F3" w:rsidRDefault="003608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>
              <w:rPr>
                <w:noProof/>
                <w:lang w:val="en-US"/>
              </w:rPr>
              <w:t xml:space="preserve">6.2.3.2 of TS 24.545, the SLM-S sends HTTP POST message to SLM-C, to request </w:t>
            </w:r>
            <w:r>
              <w:t>On-demand location reporting.</w:t>
            </w:r>
          </w:p>
          <w:p w14:paraId="708AA7DE" w14:textId="7A67131C" w:rsidR="00360812" w:rsidRDefault="00360812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is not clear – how SLM-S server can send HTTP POST message to SLM-C client without any call back URI and without client opening listening port to receive the HTTP POST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8DC28" w14:textId="58C8449C" w:rsidR="00360812" w:rsidRDefault="00360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text to clarify that the SLM-C can act as a HTTP Server as specfied in RFC 7230. Similar text is also present in TS 24.486, Quote: “</w:t>
            </w:r>
            <w:r>
              <w:t xml:space="preserve">Both the VAE-C and the VAE-S can act as an HTTP client or an HTTP server (see </w:t>
            </w:r>
            <w:r w:rsidRPr="000A20F1">
              <w:t>IETF RFC 7230 [</w:t>
            </w:r>
            <w:r>
              <w:t>24</w:t>
            </w:r>
            <w:r w:rsidRPr="000A20F1">
              <w:t>]</w:t>
            </w:r>
            <w:r>
              <w:t>)</w:t>
            </w:r>
            <w:r>
              <w:rPr>
                <w:noProof/>
              </w:rPr>
              <w:t xml:space="preserve">”. </w:t>
            </w:r>
          </w:p>
          <w:p w14:paraId="15FD0B36" w14:textId="77777777" w:rsidR="00360812" w:rsidRDefault="003608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3602F09" w:rsidR="001E41F3" w:rsidRDefault="00360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provided changes to enable SLM-C to send callback URI to SLM-S on bootup. Similar bootup procedure is present in clause 6.2.1.2 in TS 24.544.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C7627" w:rsidR="001E41F3" w:rsidRDefault="00360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defined in clause 6.2.3.2 will not work and the feature will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0752B" w:rsidR="001E41F3" w:rsidRDefault="005F5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5.2, 6.2.1.2 (NEW), 6.2.3.2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70EB0F" w14:textId="77777777" w:rsidR="00360812" w:rsidRPr="004D3578" w:rsidRDefault="00360812" w:rsidP="00360812">
      <w:pPr>
        <w:pStyle w:val="Heading1"/>
      </w:pPr>
      <w:bookmarkStart w:id="2" w:name="_Toc22042880"/>
      <w:bookmarkStart w:id="3" w:name="_Toc34303554"/>
      <w:bookmarkStart w:id="4" w:name="_Toc34403836"/>
      <w:bookmarkStart w:id="5" w:name="_Toc45281858"/>
      <w:bookmarkStart w:id="6" w:name="_Toc51933086"/>
      <w:bookmarkStart w:id="7" w:name="_Toc9919478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0DF66842" w14:textId="77777777" w:rsidR="00360812" w:rsidRPr="004D3578" w:rsidRDefault="00360812" w:rsidP="00360812">
      <w:r w:rsidRPr="004D3578">
        <w:t>The following documents contain provisions which, through reference in this text, constitute provisions of the present document.</w:t>
      </w:r>
    </w:p>
    <w:p w14:paraId="410A5C3B" w14:textId="77777777" w:rsidR="00360812" w:rsidRPr="004D3578" w:rsidRDefault="00360812" w:rsidP="003608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811C60" w14:textId="77777777" w:rsidR="00360812" w:rsidRPr="004D3578" w:rsidRDefault="00360812" w:rsidP="0036081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52A59A8" w14:textId="77777777" w:rsidR="00360812" w:rsidRPr="004D3578" w:rsidRDefault="00360812" w:rsidP="0036081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44BE4026" w14:textId="77777777" w:rsidR="00360812" w:rsidRPr="004D3578" w:rsidRDefault="00360812" w:rsidP="0036081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AFBB89" w14:textId="77777777" w:rsidR="00360812" w:rsidRPr="0073469F" w:rsidRDefault="00360812" w:rsidP="00360812">
      <w:pPr>
        <w:pStyle w:val="EX"/>
        <w:rPr>
          <w:rFonts w:eastAsia="SimSun"/>
        </w:rPr>
      </w:pPr>
      <w:bookmarkStart w:id="8" w:name="definitions"/>
      <w:bookmarkEnd w:id="8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5DBA466B" w14:textId="77777777" w:rsidR="00360812" w:rsidRDefault="00360812" w:rsidP="00360812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4E2C53EE" w14:textId="77777777" w:rsidR="00360812" w:rsidRDefault="00360812" w:rsidP="00360812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59CC23B" w14:textId="77777777" w:rsidR="00360812" w:rsidRPr="00A07E7A" w:rsidRDefault="00360812" w:rsidP="00360812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39D41312" w14:textId="77777777" w:rsidR="00360812" w:rsidRDefault="00360812" w:rsidP="00360812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17EC77E0" w14:textId="77777777" w:rsidR="00360812" w:rsidRDefault="00360812" w:rsidP="00360812">
      <w:pPr>
        <w:pStyle w:val="EX"/>
      </w:pPr>
      <w:r>
        <w:t>[7]</w:t>
      </w:r>
      <w:r>
        <w:tab/>
        <w:t>Void</w:t>
      </w:r>
      <w:r w:rsidRPr="009D4120">
        <w:t>.</w:t>
      </w:r>
    </w:p>
    <w:p w14:paraId="65BF9A26" w14:textId="77777777" w:rsidR="00360812" w:rsidRDefault="00360812" w:rsidP="00360812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0289927A" w14:textId="77777777" w:rsidR="00360812" w:rsidRDefault="00360812" w:rsidP="00360812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72C510A8" w14:textId="77777777" w:rsidR="00360812" w:rsidRPr="00A07E7A" w:rsidRDefault="00360812" w:rsidP="00360812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D1D0209" w14:textId="77777777" w:rsidR="00360812" w:rsidRDefault="00360812" w:rsidP="00360812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2CE3C732" w14:textId="77777777" w:rsidR="00360812" w:rsidRPr="00FE246C" w:rsidRDefault="00360812" w:rsidP="00360812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395D9E49" w14:textId="77777777" w:rsidR="00360812" w:rsidRDefault="00360812" w:rsidP="00360812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578E172E" w14:textId="77777777" w:rsidR="00360812" w:rsidRDefault="00360812" w:rsidP="00360812">
      <w:pPr>
        <w:pStyle w:val="EX"/>
      </w:pPr>
      <w:r>
        <w:t>[15]</w:t>
      </w:r>
      <w:r>
        <w:tab/>
        <w:t>3GPP TS 24.379: "Mission Critical Push To Talk (MCPTT) call control Protocol specification".</w:t>
      </w:r>
    </w:p>
    <w:p w14:paraId="011C368D" w14:textId="77777777" w:rsidR="00360812" w:rsidRDefault="00360812" w:rsidP="00360812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7231 (June 2014): "Hypertext Transfer Protocol (HTTP/1.1): Semantics and Content".</w:t>
      </w:r>
    </w:p>
    <w:p w14:paraId="326575D9" w14:textId="77777777" w:rsidR="00360812" w:rsidRDefault="00360812" w:rsidP="00360812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1A6218E3" w14:textId="1DFD378D" w:rsidR="00F15DE3" w:rsidRDefault="00360812" w:rsidP="00360812">
      <w:pPr>
        <w:pStyle w:val="EX"/>
        <w:rPr>
          <w:ins w:id="9" w:author="Samsung_v0" w:date="2022-05-05T00:32:00Z"/>
        </w:rPr>
      </w:pPr>
      <w:r>
        <w:t>[18]</w:t>
      </w:r>
      <w:r w:rsidRPr="00B33A75">
        <w:tab/>
      </w:r>
      <w:r>
        <w:t>3GPP TS 29.549: "Service Enabler Architecture Layer for Verticals (SEAL); Application Programming Interface (API) specification".</w:t>
      </w:r>
    </w:p>
    <w:p w14:paraId="054315F3" w14:textId="6B61C57C" w:rsidR="00360812" w:rsidRDefault="00360812" w:rsidP="00360812">
      <w:pPr>
        <w:pStyle w:val="EX"/>
        <w:rPr>
          <w:ins w:id="10" w:author="Samsung_v0" w:date="2022-05-05T00:33:00Z"/>
        </w:rPr>
      </w:pPr>
      <w:ins w:id="11" w:author="Samsung_v0" w:date="2022-05-05T00:32:00Z">
        <w:r w:rsidRPr="00826514">
          <w:t>[</w:t>
        </w:r>
        <w:r>
          <w:t>r7159</w:t>
        </w:r>
        <w:r w:rsidRPr="00826514">
          <w:t>]</w:t>
        </w:r>
        <w:r w:rsidRPr="00826514">
          <w:tab/>
          <w:t>IETF RFC 7159: "The JavaScript Object Notation (JSON) Data Interchange Format".</w:t>
        </w:r>
      </w:ins>
    </w:p>
    <w:p w14:paraId="20E20967" w14:textId="5E7E5A6E" w:rsidR="00360812" w:rsidRPr="005F58FF" w:rsidRDefault="00360812" w:rsidP="00360812">
      <w:pPr>
        <w:pStyle w:val="EX"/>
        <w:rPr>
          <w:ins w:id="12" w:author="Samsung_v0" w:date="2022-05-05T00:32:00Z"/>
          <w:lang w:val="en-US"/>
        </w:rPr>
      </w:pPr>
      <w:ins w:id="13" w:author="Samsung_v0" w:date="2022-05-05T00:33:00Z">
        <w:r w:rsidRPr="00B33A75">
          <w:t>[</w:t>
        </w:r>
        <w:r>
          <w:t>r7230</w:t>
        </w:r>
        <w:r w:rsidRPr="00B33A75">
          <w:t>]</w:t>
        </w:r>
        <w:r w:rsidRPr="00B33A75">
          <w:tab/>
        </w:r>
        <w:r>
          <w:rPr>
            <w:lang w:eastAsia="en-GB"/>
          </w:rPr>
          <w:t>IETF</w:t>
        </w:r>
        <w:r>
          <w:t> </w:t>
        </w:r>
        <w:r w:rsidRPr="00B33A75">
          <w:t>RFC 7230: "Hypertext Transfer Protocol (HTTP/1.1): Message Syntax and Routing".</w:t>
        </w:r>
      </w:ins>
    </w:p>
    <w:p w14:paraId="1648E342" w14:textId="77777777" w:rsidR="00360812" w:rsidRPr="00360812" w:rsidRDefault="00360812" w:rsidP="00360812">
      <w:pPr>
        <w:pStyle w:val="EX"/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E0B7033" w14:textId="77777777" w:rsidR="00360812" w:rsidRDefault="00360812" w:rsidP="00360812">
      <w:pPr>
        <w:pStyle w:val="Heading2"/>
        <w:rPr>
          <w:noProof/>
          <w:lang w:val="en-US"/>
        </w:rPr>
      </w:pPr>
      <w:bookmarkStart w:id="14" w:name="_Toc22042886"/>
      <w:bookmarkStart w:id="15" w:name="_Toc34303560"/>
      <w:bookmarkStart w:id="16" w:name="_Toc34403842"/>
      <w:bookmarkStart w:id="17" w:name="_Toc45281864"/>
      <w:bookmarkStart w:id="18" w:name="_Toc51933092"/>
      <w:bookmarkStart w:id="19" w:name="_Toc99194792"/>
      <w:r>
        <w:rPr>
          <w:noProof/>
          <w:lang w:val="en-US"/>
        </w:rPr>
        <w:t>5.1</w:t>
      </w:r>
      <w:r>
        <w:rPr>
          <w:noProof/>
          <w:lang w:val="en-US"/>
        </w:rPr>
        <w:tab/>
        <w:t>SEAL location management client (SLM-C)</w:t>
      </w:r>
      <w:bookmarkEnd w:id="14"/>
      <w:bookmarkEnd w:id="15"/>
      <w:bookmarkEnd w:id="16"/>
      <w:bookmarkEnd w:id="17"/>
      <w:bookmarkEnd w:id="18"/>
      <w:bookmarkEnd w:id="19"/>
    </w:p>
    <w:p w14:paraId="17DC3F14" w14:textId="77777777" w:rsidR="00360812" w:rsidRDefault="00360812" w:rsidP="00360812">
      <w:r w:rsidRPr="00B82619">
        <w:rPr>
          <w:rFonts w:hint="eastAsia"/>
        </w:rPr>
        <w:t xml:space="preserve">The </w:t>
      </w:r>
      <w:r>
        <w:t>SLM-C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location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procedures in the present document the SLM-C:</w:t>
      </w:r>
    </w:p>
    <w:p w14:paraId="776CA121" w14:textId="77777777" w:rsidR="00360812" w:rsidRDefault="00360812" w:rsidP="00360812">
      <w:pPr>
        <w:pStyle w:val="B1"/>
      </w:pPr>
      <w:r>
        <w:t>a)</w:t>
      </w:r>
      <w:r>
        <w:tab/>
      </w:r>
      <w:r w:rsidRPr="00B427D3">
        <w:t>shall</w:t>
      </w:r>
      <w:r>
        <w:t xml:space="preserve"> support the role of XCAP client as specified in IETF RFC 4825 [9];</w:t>
      </w:r>
    </w:p>
    <w:p w14:paraId="1D6E580A" w14:textId="77777777" w:rsidR="00360812" w:rsidRDefault="00360812" w:rsidP="00360812">
      <w:pPr>
        <w:pStyle w:val="B1"/>
      </w:pPr>
      <w:r>
        <w:t>b)</w:t>
      </w:r>
      <w:r>
        <w:tab/>
        <w:t>shall support the role of XDMC as specified in OMA OMA-TS-XDM_Core-V2_1 [12];</w:t>
      </w:r>
    </w:p>
    <w:p w14:paraId="2D344496" w14:textId="6B68FFAF" w:rsidR="00360812" w:rsidRDefault="00360812" w:rsidP="00360812">
      <w:pPr>
        <w:pStyle w:val="B1"/>
      </w:pPr>
      <w:r>
        <w:t>c)</w:t>
      </w:r>
      <w:r>
        <w:tab/>
        <w:t>shall support the location</w:t>
      </w:r>
      <w:r w:rsidRPr="00EC32E9">
        <w:t xml:space="preserve"> management </w:t>
      </w:r>
      <w:r>
        <w:t>procedures in clause 6.2</w:t>
      </w:r>
      <w:r w:rsidRPr="000B16AE">
        <w:t xml:space="preserve">; </w:t>
      </w:r>
      <w:del w:id="20" w:author="Samsung_v0" w:date="2022-05-05T00:35:00Z">
        <w:r w:rsidRPr="000B16AE" w:rsidDel="00360812">
          <w:delText>and</w:delText>
        </w:r>
      </w:del>
    </w:p>
    <w:p w14:paraId="4EA3B431" w14:textId="63C16BC1" w:rsidR="00F15DE3" w:rsidRDefault="00360812" w:rsidP="00360812">
      <w:pPr>
        <w:pStyle w:val="B1"/>
        <w:rPr>
          <w:ins w:id="21" w:author="Samsung_v0" w:date="2022-05-05T00:35:00Z"/>
        </w:rPr>
      </w:pPr>
      <w:r>
        <w:t>d)</w:t>
      </w:r>
      <w:r>
        <w:tab/>
        <w:t>shall support the off-network location management procedure in clause 6.3</w:t>
      </w:r>
      <w:ins w:id="22" w:author="Samsung_v0" w:date="2022-05-05T00:35:00Z">
        <w:r>
          <w:t>; and</w:t>
        </w:r>
      </w:ins>
      <w:del w:id="23" w:author="Samsung_v0" w:date="2022-05-05T00:35:00Z">
        <w:r w:rsidDel="00360812">
          <w:delText>.</w:delText>
        </w:r>
      </w:del>
    </w:p>
    <w:p w14:paraId="297FAACB" w14:textId="0E4FA674" w:rsidR="00360812" w:rsidRDefault="00360812" w:rsidP="00360812">
      <w:pPr>
        <w:pStyle w:val="B1"/>
      </w:pPr>
      <w:ins w:id="24" w:author="Samsung_v0" w:date="2022-05-05T00:35:00Z">
        <w:r>
          <w:t>e)</w:t>
        </w:r>
        <w:r>
          <w:tab/>
          <w:t>shall support HTTP client and HTTP server functionalities as specified in IETF RFC 7230 [r7230].</w:t>
        </w:r>
      </w:ins>
    </w:p>
    <w:p w14:paraId="57C8F948" w14:textId="77777777" w:rsidR="00360812" w:rsidRPr="006B5418" w:rsidRDefault="00360812" w:rsidP="0036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2CEE50" w14:textId="77777777" w:rsidR="00360812" w:rsidRDefault="00360812" w:rsidP="00360812">
      <w:pPr>
        <w:pStyle w:val="Heading2"/>
        <w:rPr>
          <w:noProof/>
          <w:lang w:val="en-US"/>
        </w:rPr>
      </w:pPr>
      <w:bookmarkStart w:id="25" w:name="_Toc22042887"/>
      <w:bookmarkStart w:id="26" w:name="_Toc34303561"/>
      <w:bookmarkStart w:id="27" w:name="_Toc34403843"/>
      <w:bookmarkStart w:id="28" w:name="_Toc45281865"/>
      <w:bookmarkStart w:id="29" w:name="_Toc51933093"/>
      <w:bookmarkStart w:id="30" w:name="_Toc99194793"/>
      <w:r>
        <w:rPr>
          <w:noProof/>
          <w:lang w:val="en-US"/>
        </w:rPr>
        <w:t>5.2</w:t>
      </w:r>
      <w:r>
        <w:rPr>
          <w:noProof/>
          <w:lang w:val="en-US"/>
        </w:rPr>
        <w:tab/>
        <w:t>SEAL location management server (SLM-S)</w:t>
      </w:r>
      <w:bookmarkEnd w:id="25"/>
      <w:bookmarkEnd w:id="26"/>
      <w:bookmarkEnd w:id="27"/>
      <w:bookmarkEnd w:id="28"/>
      <w:bookmarkEnd w:id="29"/>
      <w:bookmarkEnd w:id="30"/>
    </w:p>
    <w:p w14:paraId="52BF42DC" w14:textId="77777777" w:rsidR="00360812" w:rsidRDefault="00360812" w:rsidP="00360812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SLM-S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>
        <w:rPr>
          <w:rFonts w:eastAsia="Malgun Gothic"/>
          <w:lang w:eastAsia="ko-KR"/>
        </w:rPr>
        <w:t xml:space="preserve">provide location </w:t>
      </w:r>
      <w:r w:rsidRPr="003E5F68">
        <w:t xml:space="preserve">management </w:t>
      </w:r>
      <w:r w:rsidRPr="00202106">
        <w:t>supported within the vertical application layer</w:t>
      </w:r>
      <w:r w:rsidRPr="003E5F68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t>To be compliant with the procedures in the present document the SLM-S:</w:t>
      </w:r>
    </w:p>
    <w:p w14:paraId="0E74DCEC" w14:textId="77777777" w:rsidR="00360812" w:rsidRDefault="00360812" w:rsidP="00360812">
      <w:pPr>
        <w:pStyle w:val="B1"/>
      </w:pPr>
      <w:r>
        <w:t>a)</w:t>
      </w:r>
      <w:r>
        <w:tab/>
        <w:t>shall support the role of XCAP server as specified in IETF RFC 4825 [9];</w:t>
      </w:r>
    </w:p>
    <w:p w14:paraId="344C0BE6" w14:textId="25FB80FD" w:rsidR="00360812" w:rsidRDefault="00360812" w:rsidP="00360812">
      <w:pPr>
        <w:pStyle w:val="B1"/>
      </w:pPr>
      <w:r>
        <w:t>b)</w:t>
      </w:r>
      <w:r>
        <w:tab/>
        <w:t xml:space="preserve">shall support the role of XDMS as specified in OMA OMA-TS-XDM_Core-V2_1 [12]; </w:t>
      </w:r>
      <w:del w:id="31" w:author="Samsung_v0" w:date="2022-05-05T00:36:00Z">
        <w:r w:rsidDel="00360812">
          <w:delText>and</w:delText>
        </w:r>
      </w:del>
    </w:p>
    <w:p w14:paraId="647138F0" w14:textId="6F7AA8DC" w:rsidR="00360812" w:rsidRDefault="00360812" w:rsidP="00360812">
      <w:pPr>
        <w:pStyle w:val="B1"/>
        <w:rPr>
          <w:ins w:id="32" w:author="Samsung_v0" w:date="2022-05-05T00:34:00Z"/>
        </w:rPr>
      </w:pPr>
      <w:r>
        <w:t>c)</w:t>
      </w:r>
      <w:r>
        <w:tab/>
        <w:t>shall support the location</w:t>
      </w:r>
      <w:r w:rsidRPr="00EC32E9">
        <w:t xml:space="preserve"> management </w:t>
      </w:r>
      <w:r>
        <w:t>procedures in clause 6.2</w:t>
      </w:r>
      <w:ins w:id="33" w:author="Samsung_v0" w:date="2022-05-05T00:36:00Z">
        <w:r>
          <w:t>; and</w:t>
        </w:r>
      </w:ins>
      <w:del w:id="34" w:author="Samsung_v0" w:date="2022-05-05T00:36:00Z">
        <w:r w:rsidDel="00360812">
          <w:delText>.</w:delText>
        </w:r>
      </w:del>
    </w:p>
    <w:p w14:paraId="5FA08576" w14:textId="0806470A" w:rsidR="00360812" w:rsidRPr="00360812" w:rsidRDefault="00360812" w:rsidP="00360812">
      <w:pPr>
        <w:pStyle w:val="B1"/>
      </w:pPr>
      <w:ins w:id="35" w:author="Samsung_v0" w:date="2022-05-05T00:34:00Z">
        <w:r>
          <w:t>d)</w:t>
        </w:r>
        <w:r>
          <w:tab/>
          <w:t>shall support HTTP client and HTTP server functionalities as specified in IETF RFC 7230 [r7230].</w:t>
        </w:r>
      </w:ins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019387" w14:textId="77777777" w:rsidR="005F58FF" w:rsidRPr="00826514" w:rsidRDefault="005F58FF" w:rsidP="005F58FF">
      <w:pPr>
        <w:pStyle w:val="Heading4"/>
        <w:rPr>
          <w:ins w:id="36" w:author="Samsung_v0" w:date="2022-05-05T00:37:00Z"/>
        </w:rPr>
      </w:pPr>
      <w:bookmarkStart w:id="37" w:name="_Toc98783165"/>
      <w:ins w:id="38" w:author="Samsung_v0" w:date="2022-05-05T00:37:00Z">
        <w:r w:rsidRPr="00826514">
          <w:t>6.2.1.2</w:t>
        </w:r>
        <w:r w:rsidRPr="00826514">
          <w:tab/>
          <w:t>Boot up procedure</w:t>
        </w:r>
        <w:bookmarkEnd w:id="37"/>
      </w:ins>
    </w:p>
    <w:p w14:paraId="006C1A1C" w14:textId="42D55641" w:rsidR="00F15DE3" w:rsidRDefault="005F58FF" w:rsidP="00F15DE3">
      <w:ins w:id="39" w:author="Samsung_v0" w:date="2022-05-05T00:37:00Z">
        <w:r w:rsidRPr="00826514">
          <w:t xml:space="preserve">Upon device boot up, the </w:t>
        </w:r>
        <w:r>
          <w:t>SLM-C</w:t>
        </w:r>
        <w:r w:rsidRPr="00826514">
          <w:t xml:space="preserve"> in the UE shall </w:t>
        </w:r>
        <w:r>
          <w:t xml:space="preserve">send HTTP POST message to SLM-S containing the call back URI (where the SLM-S can send request message to SLM-C) in </w:t>
        </w:r>
        <w:r w:rsidRPr="00826514">
          <w:t>a JavaScript Object Notation (JSON) structure as specified in IETF RFC 7159 [</w:t>
        </w:r>
        <w:r>
          <w:t>r7159</w:t>
        </w:r>
        <w:r w:rsidRPr="00826514">
          <w:t>].</w:t>
        </w:r>
      </w:ins>
    </w:p>
    <w:p w14:paraId="713A0F1F" w14:textId="77777777" w:rsidR="005F58FF" w:rsidRPr="006B5418" w:rsidRDefault="005F58FF" w:rsidP="005F5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214596" w14:textId="77777777" w:rsidR="005F58FF" w:rsidRDefault="005F58FF" w:rsidP="005F58FF">
      <w:pPr>
        <w:pStyle w:val="Heading4"/>
        <w:rPr>
          <w:noProof/>
          <w:lang w:val="en-US"/>
        </w:rPr>
      </w:pPr>
      <w:bookmarkStart w:id="40" w:name="_Toc34303577"/>
      <w:bookmarkStart w:id="41" w:name="_Toc34403859"/>
      <w:bookmarkStart w:id="42" w:name="_Toc45281881"/>
      <w:bookmarkStart w:id="43" w:name="_Toc51933109"/>
      <w:bookmarkStart w:id="44" w:name="_Toc99194809"/>
      <w:r>
        <w:rPr>
          <w:noProof/>
          <w:lang w:val="en-US"/>
        </w:rPr>
        <w:t>6.2.3.2</w:t>
      </w:r>
      <w:r>
        <w:rPr>
          <w:noProof/>
          <w:lang w:val="en-US"/>
        </w:rPr>
        <w:tab/>
        <w:t>Server procedure</w:t>
      </w:r>
      <w:bookmarkEnd w:id="40"/>
      <w:bookmarkEnd w:id="41"/>
      <w:bookmarkEnd w:id="42"/>
      <w:bookmarkEnd w:id="43"/>
      <w:bookmarkEnd w:id="44"/>
    </w:p>
    <w:p w14:paraId="777781E0" w14:textId="77777777" w:rsidR="005F58FF" w:rsidRDefault="005F58FF" w:rsidP="005F58FF">
      <w:r>
        <w:rPr>
          <w:lang w:eastAsia="x-none"/>
        </w:rPr>
        <w:t xml:space="preserve">If the SLM-S needs to request the SLM-C to report its location, the SLM-S shall generate an HTTP POST request </w:t>
      </w:r>
      <w:r>
        <w:t>according to procedures specified in IETF </w:t>
      </w:r>
      <w:r w:rsidRPr="00B33A75">
        <w:t>RFC 7231 [</w:t>
      </w:r>
      <w:r>
        <w:t>16</w:t>
      </w:r>
      <w:r w:rsidRPr="00B33A75">
        <w:t>]</w:t>
      </w:r>
      <w:r>
        <w:t>. The SLM-S:</w:t>
      </w:r>
    </w:p>
    <w:p w14:paraId="3EBE6E47" w14:textId="77777777" w:rsidR="005F58FF" w:rsidRPr="00A93A02" w:rsidRDefault="005F58FF" w:rsidP="005F58FF">
      <w:pPr>
        <w:pStyle w:val="B1"/>
      </w:pPr>
      <w:r>
        <w:t>a)</w:t>
      </w:r>
      <w:r>
        <w:tab/>
      </w:r>
      <w:r w:rsidRPr="00A93A02">
        <w:t>shall include a Request-URI set to the URI corresponding to the identity of the SLM-C;</w:t>
      </w:r>
    </w:p>
    <w:p w14:paraId="2A997608" w14:textId="77777777" w:rsidR="005F58FF" w:rsidRPr="00A93A02" w:rsidRDefault="005F58FF" w:rsidP="005F58FF">
      <w:pPr>
        <w:pStyle w:val="B1"/>
      </w:pPr>
      <w:r>
        <w:t>b)</w:t>
      </w:r>
      <w:r>
        <w:tab/>
      </w:r>
      <w:r w:rsidRPr="00A93A02">
        <w:t xml:space="preserve">shall include an Accept header field set to "application/vnd.3gpp.seal-location-info+xml"; </w:t>
      </w:r>
    </w:p>
    <w:p w14:paraId="5C51DB62" w14:textId="77777777" w:rsidR="005F58FF" w:rsidRPr="00A93A02" w:rsidRDefault="005F58FF" w:rsidP="005F58FF">
      <w:pPr>
        <w:pStyle w:val="B1"/>
      </w:pPr>
      <w:r>
        <w:t>c)</w:t>
      </w:r>
      <w:r>
        <w:tab/>
      </w:r>
      <w:r w:rsidRPr="00A93A02">
        <w:t>shall include a Content-Type header field set to "application/vnd.3gpp.seal-location-info+xml";</w:t>
      </w:r>
    </w:p>
    <w:p w14:paraId="4B5A2D92" w14:textId="77777777" w:rsidR="005F58FF" w:rsidRPr="00A93A02" w:rsidRDefault="005F58FF" w:rsidP="005F58FF">
      <w:pPr>
        <w:pStyle w:val="B1"/>
      </w:pPr>
      <w:r>
        <w:t>d)</w:t>
      </w:r>
      <w:r>
        <w:tab/>
      </w:r>
      <w:r w:rsidRPr="00A93A02">
        <w:t>shall include an application/vnd.3gpp.seal-location-info+xml MIME body and in the &lt;location-info&gt; root element:</w:t>
      </w:r>
    </w:p>
    <w:p w14:paraId="5D931440" w14:textId="77777777" w:rsidR="005F58FF" w:rsidRDefault="005F58FF" w:rsidP="005F58FF">
      <w:pPr>
        <w:pStyle w:val="B2"/>
      </w:pPr>
      <w:r>
        <w:t>1)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whose location is requested;</w:t>
      </w:r>
    </w:p>
    <w:p w14:paraId="6E7CCFC3" w14:textId="77777777" w:rsidR="005F58FF" w:rsidRDefault="005F58FF" w:rsidP="005F58FF">
      <w:pPr>
        <w:pStyle w:val="B2"/>
      </w:pPr>
      <w:r>
        <w:t>2)</w:t>
      </w:r>
      <w:r>
        <w:tab/>
        <w:t>shall include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>&gt; element</w:t>
      </w:r>
      <w:r>
        <w:t>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453B56FD" w14:textId="77777777" w:rsidR="005F58FF" w:rsidRPr="00A93A02" w:rsidRDefault="005F58FF" w:rsidP="005F58FF">
      <w:pPr>
        <w:pStyle w:val="B1"/>
      </w:pPr>
      <w:r>
        <w:t>e)</w:t>
      </w:r>
      <w:r>
        <w:tab/>
      </w:r>
      <w:r w:rsidRPr="00A93A02">
        <w:t xml:space="preserve">shall send the HTTP POST request as specified in </w:t>
      </w:r>
      <w:r>
        <w:t>IETF </w:t>
      </w:r>
      <w:r w:rsidRPr="00B33A75">
        <w:t>RFC 7231 [</w:t>
      </w:r>
      <w:r>
        <w:t>16</w:t>
      </w:r>
      <w:r w:rsidRPr="00B33A75">
        <w:t>]</w:t>
      </w:r>
      <w:r w:rsidRPr="00A93A02">
        <w:t>.</w:t>
      </w:r>
    </w:p>
    <w:p w14:paraId="0D5AD8C1" w14:textId="55D89108" w:rsidR="005F58FF" w:rsidRPr="005F58FF" w:rsidRDefault="005F58FF" w:rsidP="005F58FF">
      <w:pPr>
        <w:pStyle w:val="NO"/>
      </w:pPr>
      <w:ins w:id="45" w:author="Samsung_v0" w:date="2022-05-05T00:41:00Z">
        <w:r>
          <w:lastRenderedPageBreak/>
          <w:t>NOTE:</w:t>
        </w:r>
        <w:r>
          <w:tab/>
          <w:t xml:space="preserve">Push notification service can be used to send HTTP POST request to the client. </w:t>
        </w:r>
      </w:ins>
      <w:ins w:id="46" w:author="Samsung_v0" w:date="2022-05-05T00:42:00Z">
        <w:r>
          <w:t xml:space="preserve">Details about the push notification service is out of scope this specification. 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34AA4" w14:textId="77777777" w:rsidR="002477CB" w:rsidRDefault="002477CB">
      <w:r>
        <w:separator/>
      </w:r>
    </w:p>
  </w:endnote>
  <w:endnote w:type="continuationSeparator" w:id="0">
    <w:p w14:paraId="38B5CAE3" w14:textId="77777777" w:rsidR="002477CB" w:rsidRDefault="0024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B84CB" w14:textId="77777777" w:rsidR="002477CB" w:rsidRDefault="002477CB">
      <w:r>
        <w:separator/>
      </w:r>
    </w:p>
  </w:footnote>
  <w:footnote w:type="continuationSeparator" w:id="0">
    <w:p w14:paraId="33B02A8D" w14:textId="77777777" w:rsidR="002477CB" w:rsidRDefault="00247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2477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2477C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4E"/>
    <w:rsid w:val="00022E4A"/>
    <w:rsid w:val="000628F9"/>
    <w:rsid w:val="000A6394"/>
    <w:rsid w:val="000B7FED"/>
    <w:rsid w:val="000C038A"/>
    <w:rsid w:val="000C6598"/>
    <w:rsid w:val="000D44B3"/>
    <w:rsid w:val="001069AF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477CB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41DC9"/>
    <w:rsid w:val="00360812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33A7"/>
    <w:rsid w:val="0051580D"/>
    <w:rsid w:val="00532A46"/>
    <w:rsid w:val="00547111"/>
    <w:rsid w:val="00575C65"/>
    <w:rsid w:val="005823BD"/>
    <w:rsid w:val="00592D74"/>
    <w:rsid w:val="005E2C44"/>
    <w:rsid w:val="005F58FF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608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57A45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06C7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locked/>
    <w:rsid w:val="003608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608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58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1004B-2F52-4DBD-BD64-33914691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1112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41</cp:revision>
  <cp:lastPrinted>1900-01-01T00:00:00Z</cp:lastPrinted>
  <dcterms:created xsi:type="dcterms:W3CDTF">2020-02-03T08:32:00Z</dcterms:created>
  <dcterms:modified xsi:type="dcterms:W3CDTF">2022-05-05T04:53:00Z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